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249BBF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B6BB1">
        <w:rPr>
          <w:b/>
          <w:noProof/>
          <w:sz w:val="24"/>
        </w:rPr>
        <w:t>7192</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C49FC5" w:rsidR="001E41F3" w:rsidRPr="00410371" w:rsidRDefault="00570453" w:rsidP="00BD0AE7">
            <w:pPr>
              <w:pStyle w:val="CRCoverPage"/>
              <w:spacing w:after="0"/>
              <w:jc w:val="right"/>
              <w:rPr>
                <w:b/>
                <w:noProof/>
                <w:sz w:val="28"/>
              </w:rPr>
            </w:pPr>
            <w:r w:rsidRPr="00F804F3">
              <w:rPr>
                <w:b/>
                <w:noProof/>
                <w:sz w:val="28"/>
              </w:rPr>
              <w:fldChar w:fldCharType="begin"/>
            </w:r>
            <w:r w:rsidRPr="00F804F3">
              <w:rPr>
                <w:b/>
                <w:noProof/>
                <w:sz w:val="28"/>
              </w:rPr>
              <w:instrText xml:space="preserve"> DOCPROPERTY  Spec#  \* MERGEFORMAT </w:instrText>
            </w:r>
            <w:r w:rsidRPr="00F804F3">
              <w:rPr>
                <w:b/>
                <w:noProof/>
                <w:sz w:val="28"/>
              </w:rPr>
              <w:fldChar w:fldCharType="separate"/>
            </w:r>
            <w:r w:rsidR="00F804F3" w:rsidRPr="00F804F3">
              <w:rPr>
                <w:b/>
                <w:noProof/>
                <w:sz w:val="28"/>
              </w:rPr>
              <w:t>24</w:t>
            </w:r>
            <w:r w:rsidR="00BD0AE7" w:rsidRPr="00F804F3">
              <w:rPr>
                <w:b/>
                <w:noProof/>
                <w:sz w:val="28"/>
              </w:rPr>
              <w:t>.379</w:t>
            </w:r>
            <w:r w:rsidRPr="00F804F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81FB2F" w:rsidR="001E41F3" w:rsidRPr="00410371" w:rsidRDefault="001B6BB1" w:rsidP="00547111">
            <w:pPr>
              <w:pStyle w:val="CRCoverPage"/>
              <w:spacing w:after="0"/>
              <w:rPr>
                <w:noProof/>
              </w:rPr>
            </w:pPr>
            <w:r>
              <w:rPr>
                <w:b/>
                <w:noProof/>
                <w:sz w:val="28"/>
              </w:rPr>
              <w:t>0660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04F3"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804F3" w:rsidRDefault="00F25D98" w:rsidP="001E41F3">
            <w:pPr>
              <w:pStyle w:val="CRCoverPage"/>
              <w:spacing w:after="0"/>
              <w:jc w:val="right"/>
              <w:rPr>
                <w:noProof/>
                <w:u w:val="single"/>
              </w:rPr>
            </w:pPr>
            <w:r w:rsidRPr="00F804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F804F3" w:rsidRDefault="00C21328" w:rsidP="001E41F3">
            <w:pPr>
              <w:pStyle w:val="CRCoverPage"/>
              <w:spacing w:after="0"/>
              <w:jc w:val="center"/>
              <w:rPr>
                <w:b/>
                <w:caps/>
                <w:noProof/>
              </w:rPr>
            </w:pPr>
            <w:r w:rsidRPr="00F804F3">
              <w:rPr>
                <w:b/>
                <w:caps/>
                <w:noProof/>
              </w:rPr>
              <w:t>X</w:t>
            </w:r>
          </w:p>
        </w:tc>
        <w:tc>
          <w:tcPr>
            <w:tcW w:w="2126" w:type="dxa"/>
          </w:tcPr>
          <w:p w14:paraId="44241F3D" w14:textId="77777777" w:rsidR="00F25D98" w:rsidRPr="00F804F3" w:rsidRDefault="00F25D98" w:rsidP="001E41F3">
            <w:pPr>
              <w:pStyle w:val="CRCoverPage"/>
              <w:spacing w:after="0"/>
              <w:jc w:val="right"/>
              <w:rPr>
                <w:noProof/>
                <w:u w:val="single"/>
              </w:rPr>
            </w:pPr>
            <w:r w:rsidRPr="00F804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804F3" w:rsidRDefault="00F25D98" w:rsidP="001E41F3">
            <w:pPr>
              <w:pStyle w:val="CRCoverPage"/>
              <w:spacing w:after="0"/>
              <w:jc w:val="center"/>
              <w:rPr>
                <w:b/>
                <w:caps/>
                <w:noProof/>
              </w:rPr>
            </w:pPr>
          </w:p>
        </w:tc>
        <w:tc>
          <w:tcPr>
            <w:tcW w:w="1418" w:type="dxa"/>
            <w:tcBorders>
              <w:left w:val="nil"/>
            </w:tcBorders>
          </w:tcPr>
          <w:p w14:paraId="0416F67E" w14:textId="77777777" w:rsidR="00F25D98" w:rsidRPr="00F804F3" w:rsidRDefault="00F25D98" w:rsidP="001E41F3">
            <w:pPr>
              <w:pStyle w:val="CRCoverPage"/>
              <w:spacing w:after="0"/>
              <w:jc w:val="right"/>
              <w:rPr>
                <w:noProof/>
              </w:rPr>
            </w:pPr>
            <w:r w:rsidRPr="00F804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F804F3" w:rsidRDefault="00C21328" w:rsidP="004E1669">
            <w:pPr>
              <w:pStyle w:val="CRCoverPage"/>
              <w:spacing w:after="0"/>
              <w:rPr>
                <w:b/>
                <w:bCs/>
                <w:caps/>
                <w:noProof/>
              </w:rPr>
            </w:pPr>
            <w:r w:rsidRPr="00F804F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5907DB" w:rsidR="001E41F3" w:rsidRDefault="00F804F3" w:rsidP="00C21328">
            <w:pPr>
              <w:pStyle w:val="CRCoverPage"/>
              <w:spacing w:after="0"/>
              <w:ind w:left="100"/>
              <w:rPr>
                <w:noProof/>
              </w:rPr>
            </w:pPr>
            <w:r>
              <w:t>Correct editorials in F.3.3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203D4B" w:rsidR="001E41F3" w:rsidRDefault="00F804F3"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4FCF79" w:rsidR="001E41F3" w:rsidRDefault="00F804F3"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1BC192" w:rsidR="00F804F3" w:rsidRDefault="00F804F3" w:rsidP="00F804F3">
            <w:pPr>
              <w:pStyle w:val="CRCoverPage"/>
              <w:spacing w:after="0"/>
              <w:ind w:left="100"/>
              <w:rPr>
                <w:noProof/>
              </w:rPr>
            </w:pPr>
            <w:r>
              <w:rPr>
                <w:noProof/>
              </w:rPr>
              <w:t>The numbering in a sublist in F.3.3 is incorrect.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53EC37" w:rsidR="001E41F3" w:rsidRDefault="00F804F3">
            <w:pPr>
              <w:pStyle w:val="CRCoverPage"/>
              <w:spacing w:after="0"/>
              <w:ind w:left="100"/>
              <w:rPr>
                <w:noProof/>
              </w:rPr>
            </w:pPr>
            <w:r>
              <w:rPr>
                <w:noProof/>
              </w:rPr>
              <w:t>Correct the bullet numbering in F.3.3.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84BF7F" w:rsidR="001E41F3" w:rsidRDefault="00F804F3">
            <w:pPr>
              <w:pStyle w:val="CRCoverPage"/>
              <w:spacing w:after="0"/>
              <w:ind w:left="100"/>
              <w:rPr>
                <w:noProof/>
              </w:rPr>
            </w:pPr>
            <w:r>
              <w:rPr>
                <w:noProof/>
              </w:rPr>
              <w:t>The specification will contain editorial errors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F5A0C0" w:rsidR="001E41F3" w:rsidRDefault="00F804F3">
            <w:pPr>
              <w:pStyle w:val="CRCoverPage"/>
              <w:spacing w:after="0"/>
              <w:ind w:left="100"/>
              <w:rPr>
                <w:noProof/>
              </w:rPr>
            </w:pPr>
            <w:r>
              <w:rPr>
                <w:noProof/>
              </w:rPr>
              <w:t>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6323810" w14:textId="77777777" w:rsidR="00F804F3" w:rsidRPr="0073469F" w:rsidRDefault="00F804F3" w:rsidP="00F804F3">
      <w:pPr>
        <w:pStyle w:val="Heading2"/>
      </w:pPr>
      <w:bookmarkStart w:id="2" w:name="_Toc20156507"/>
      <w:bookmarkStart w:id="3" w:name="_Toc27501698"/>
      <w:bookmarkStart w:id="4" w:name="_Toc36049829"/>
      <w:bookmarkStart w:id="5" w:name="_Toc45210599"/>
      <w:bookmarkStart w:id="6" w:name="_Toc51861426"/>
      <w:r w:rsidRPr="0073469F">
        <w:t>F.3.3</w:t>
      </w:r>
      <w:r w:rsidRPr="0073469F">
        <w:tab/>
        <w:t>Semantic</w:t>
      </w:r>
      <w:bookmarkEnd w:id="2"/>
      <w:bookmarkEnd w:id="3"/>
      <w:bookmarkEnd w:id="4"/>
      <w:bookmarkEnd w:id="5"/>
      <w:bookmarkEnd w:id="6"/>
    </w:p>
    <w:p w14:paraId="1F9D7C15" w14:textId="77777777" w:rsidR="00F804F3" w:rsidRDefault="00F804F3" w:rsidP="00F804F3">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77ADE2EE" w14:textId="77777777" w:rsidR="00F804F3" w:rsidRDefault="00F804F3" w:rsidP="00F804F3">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4E7B23B" w14:textId="77777777" w:rsidR="00F804F3" w:rsidRDefault="00F804F3" w:rsidP="00F804F3">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27AD5F52" w14:textId="77777777" w:rsidR="00F804F3" w:rsidRDefault="00F804F3" w:rsidP="00F804F3">
      <w:pPr>
        <w:pStyle w:val="B2"/>
      </w:pPr>
      <w:r>
        <w:t>a)</w:t>
      </w:r>
      <w:r>
        <w:tab/>
        <w:t>&lt;</w:t>
      </w:r>
      <w:proofErr w:type="spellStart"/>
      <w:r>
        <w:t>ServingEcgi</w:t>
      </w:r>
      <w:proofErr w:type="spellEnd"/>
      <w:r>
        <w:t>&gt;, an optional element specifying that the serving E-UTRAN Cell Global Identity (ECGI) needs to be reported;</w:t>
      </w:r>
    </w:p>
    <w:p w14:paraId="412E971E" w14:textId="77777777" w:rsidR="00F804F3" w:rsidRDefault="00F804F3" w:rsidP="00F804F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3683AEF" w14:textId="77777777" w:rsidR="00F804F3" w:rsidRDefault="00F804F3" w:rsidP="00F804F3">
      <w:pPr>
        <w:pStyle w:val="B2"/>
      </w:pPr>
      <w:r>
        <w:t>c)</w:t>
      </w:r>
      <w:r>
        <w:tab/>
        <w:t>&lt;</w:t>
      </w:r>
      <w:proofErr w:type="spellStart"/>
      <w:r>
        <w:t>MbmsSaId</w:t>
      </w:r>
      <w:proofErr w:type="spellEnd"/>
      <w:r>
        <w:t>&gt;, an optional element specifying that the serving MBMS Service Area Id needs to be reported;</w:t>
      </w:r>
    </w:p>
    <w:p w14:paraId="40A99EEB" w14:textId="77777777" w:rsidR="00F804F3" w:rsidRDefault="00F804F3" w:rsidP="00F804F3">
      <w:pPr>
        <w:pStyle w:val="B2"/>
      </w:pPr>
      <w:r>
        <w:t>d)</w:t>
      </w:r>
      <w:r>
        <w:tab/>
        <w:t>&lt;</w:t>
      </w:r>
      <w:proofErr w:type="spellStart"/>
      <w:r>
        <w:t>MbsfnArea</w:t>
      </w:r>
      <w:proofErr w:type="spellEnd"/>
      <w:r w:rsidRPr="004A6460">
        <w:t>&gt;</w:t>
      </w:r>
      <w:r>
        <w:t>, an optional element specifying that the MBSFN area Id needs to be reported;</w:t>
      </w:r>
    </w:p>
    <w:p w14:paraId="46426AC6" w14:textId="77777777" w:rsidR="00F804F3" w:rsidRDefault="00F804F3" w:rsidP="00F804F3">
      <w:pPr>
        <w:pStyle w:val="B2"/>
      </w:pPr>
      <w:r>
        <w:t>e)</w:t>
      </w:r>
      <w:r>
        <w:tab/>
        <w:t>&lt;</w:t>
      </w:r>
      <w:proofErr w:type="spellStart"/>
      <w:r w:rsidRPr="003C37C9">
        <w:t>GeographicalCoordinate</w:t>
      </w:r>
      <w:proofErr w:type="spellEnd"/>
      <w:r>
        <w:t>&gt;, an optional element specifying that the geographical coordinate specified in subclause 6.1 in 3GPP TS 23.032 [54] needs to be reported; and</w:t>
      </w:r>
    </w:p>
    <w:p w14:paraId="7D06F9C1" w14:textId="77777777" w:rsidR="00F804F3" w:rsidRDefault="00F804F3" w:rsidP="00F804F3">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0FA85A6D" w14:textId="77777777" w:rsidR="00F804F3" w:rsidRDefault="00F804F3" w:rsidP="00F804F3">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8A1BE12" w14:textId="77777777" w:rsidR="00F804F3" w:rsidRDefault="00F804F3" w:rsidP="00F804F3">
      <w:pPr>
        <w:pStyle w:val="B2"/>
      </w:pPr>
      <w:r>
        <w:t>a)</w:t>
      </w:r>
      <w:r>
        <w:tab/>
        <w:t>&lt;</w:t>
      </w:r>
      <w:proofErr w:type="spellStart"/>
      <w:r>
        <w:t>ServingEcgi</w:t>
      </w:r>
      <w:proofErr w:type="spellEnd"/>
      <w:r>
        <w:t>&gt;, an optional element specifying that the serving ECGI needs to be reported;</w:t>
      </w:r>
    </w:p>
    <w:p w14:paraId="00059468" w14:textId="77777777" w:rsidR="00F804F3" w:rsidRDefault="00F804F3" w:rsidP="00F804F3">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11B016A" w14:textId="77777777" w:rsidR="00F804F3" w:rsidRDefault="00F804F3" w:rsidP="00F804F3">
      <w:pPr>
        <w:pStyle w:val="B2"/>
      </w:pPr>
      <w:r>
        <w:t>c)</w:t>
      </w:r>
      <w:r>
        <w:tab/>
        <w:t>&lt;</w:t>
      </w:r>
      <w:proofErr w:type="spellStart"/>
      <w:r>
        <w:t>MbmsSaId</w:t>
      </w:r>
      <w:proofErr w:type="spellEnd"/>
      <w:r>
        <w:t>&gt;, an optional element specifying that the serving MBMS Service Area Id needs to be reported;</w:t>
      </w:r>
    </w:p>
    <w:p w14:paraId="34124316" w14:textId="77777777" w:rsidR="00F804F3" w:rsidRDefault="00F804F3" w:rsidP="00F804F3">
      <w:pPr>
        <w:pStyle w:val="B2"/>
      </w:pPr>
      <w:r>
        <w:t>d)</w:t>
      </w:r>
      <w:r>
        <w:tab/>
        <w:t>&lt;</w:t>
      </w:r>
      <w:proofErr w:type="spellStart"/>
      <w:r>
        <w:t>MbsfnArea</w:t>
      </w:r>
      <w:proofErr w:type="spellEnd"/>
      <w:r w:rsidRPr="004A6460">
        <w:t>&gt;</w:t>
      </w:r>
      <w:r>
        <w:t>, an optional element specifying that the MBSFN area Id needs to be reported;</w:t>
      </w:r>
    </w:p>
    <w:p w14:paraId="3BA462E8" w14:textId="77777777" w:rsidR="00F804F3" w:rsidRPr="00436CF9" w:rsidRDefault="00F804F3" w:rsidP="00F804F3">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54</w:t>
      </w:r>
      <w:r w:rsidRPr="00436CF9">
        <w:rPr>
          <w:rFonts w:eastAsia="Gulim"/>
        </w:rPr>
        <w:t>] needs to be reported; and</w:t>
      </w:r>
    </w:p>
    <w:p w14:paraId="2C7335CD" w14:textId="77777777" w:rsidR="00F804F3" w:rsidRDefault="00F804F3" w:rsidP="00F804F3">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 and</w:t>
      </w:r>
    </w:p>
    <w:p w14:paraId="5AE3B2F1" w14:textId="77777777" w:rsidR="00F804F3" w:rsidRDefault="00F804F3" w:rsidP="00F804F3">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6C54AD9A" w14:textId="77777777" w:rsidR="00F804F3" w:rsidRDefault="00F804F3" w:rsidP="00F804F3">
      <w:pPr>
        <w:pStyle w:val="B2"/>
      </w:pPr>
      <w:r>
        <w:t>a)</w:t>
      </w:r>
      <w:r>
        <w:tab/>
        <w:t>&lt;</w:t>
      </w:r>
      <w:proofErr w:type="spellStart"/>
      <w:r>
        <w:t>CellChange</w:t>
      </w:r>
      <w:proofErr w:type="spellEnd"/>
      <w:r>
        <w:t>&gt;, an optional element specifying what cell changes trigger location reporting. Consists of the following sub-elements:</w:t>
      </w:r>
    </w:p>
    <w:p w14:paraId="0794D5EC" w14:textId="77777777" w:rsidR="00F804F3" w:rsidRDefault="00F804F3" w:rsidP="00F804F3">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3DF84A4" w14:textId="77777777" w:rsidR="00F804F3" w:rsidRDefault="00F804F3" w:rsidP="00F804F3">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0F07379" w14:textId="77777777" w:rsidR="00F804F3" w:rsidRDefault="00F804F3" w:rsidP="00F804F3">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38AD861" w14:textId="77777777" w:rsidR="00F804F3" w:rsidRDefault="00F804F3" w:rsidP="00F804F3">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009BB88A" w14:textId="77777777" w:rsidR="00F804F3" w:rsidRDefault="00F804F3" w:rsidP="00F804F3">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1033B8E" w14:textId="77777777" w:rsidR="00F804F3" w:rsidRDefault="00F804F3" w:rsidP="00F804F3">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410A3FC" w14:textId="77777777" w:rsidR="00F804F3" w:rsidRDefault="00F804F3" w:rsidP="00F804F3">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2D6FC10E" w14:textId="77777777" w:rsidR="00F804F3" w:rsidRDefault="00F804F3" w:rsidP="00F804F3">
      <w:pPr>
        <w:pStyle w:val="B2"/>
      </w:pPr>
      <w:r>
        <w:t>c)</w:t>
      </w:r>
      <w:r>
        <w:tab/>
        <w:t>&lt;</w:t>
      </w:r>
      <w:proofErr w:type="spellStart"/>
      <w:r>
        <w:t>PlmnChange</w:t>
      </w:r>
      <w:proofErr w:type="spellEnd"/>
      <w:r>
        <w:t>&gt;, an optional element specifying what PLMN changes trigger location reporting. Consists of the following sub-elements:</w:t>
      </w:r>
    </w:p>
    <w:p w14:paraId="334E0D01" w14:textId="77777777" w:rsidR="00F804F3" w:rsidRDefault="00F804F3" w:rsidP="00F804F3">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5455ADD0" w14:textId="77777777" w:rsidR="00F804F3" w:rsidRDefault="00F804F3" w:rsidP="00F804F3">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5F9E538" w14:textId="77777777" w:rsidR="00F804F3" w:rsidRDefault="00F804F3" w:rsidP="00F804F3">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EDB7B53" w14:textId="77777777" w:rsidR="00F804F3" w:rsidRDefault="00F804F3" w:rsidP="00F804F3">
      <w:pPr>
        <w:pStyle w:val="B2"/>
      </w:pPr>
      <w:r>
        <w:t>d)</w:t>
      </w:r>
      <w:r>
        <w:tab/>
        <w:t>&lt;</w:t>
      </w:r>
      <w:proofErr w:type="spellStart"/>
      <w:r>
        <w:t>MbmsSaChange</w:t>
      </w:r>
      <w:proofErr w:type="spellEnd"/>
      <w:r>
        <w:t>&gt;, an optional element specifying what MBMS changes trigger location reporting. Consists of the following sub-elements:</w:t>
      </w:r>
    </w:p>
    <w:p w14:paraId="1516DAE0" w14:textId="77777777" w:rsidR="00F804F3" w:rsidRDefault="00F804F3" w:rsidP="00F804F3">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8D76DF0" w14:textId="77777777" w:rsidR="00F804F3" w:rsidRDefault="00F804F3" w:rsidP="00F804F3">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BA14A41" w14:textId="77777777" w:rsidR="00F804F3" w:rsidRDefault="00F804F3" w:rsidP="00F804F3">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5AA970D" w14:textId="77777777" w:rsidR="00F804F3" w:rsidRDefault="00F804F3" w:rsidP="00F804F3">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1C7195E2" w14:textId="77777777" w:rsidR="00F804F3" w:rsidRDefault="00F804F3" w:rsidP="00F804F3">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C8FAF81" w14:textId="77777777" w:rsidR="00F804F3" w:rsidRDefault="00F804F3" w:rsidP="00F804F3">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F4CCEBD" w14:textId="77777777" w:rsidR="00F804F3" w:rsidRDefault="00F804F3" w:rsidP="00F804F3">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0A41190" w14:textId="77777777" w:rsidR="00F804F3" w:rsidRDefault="00F804F3" w:rsidP="00F804F3">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142802E" w14:textId="77777777" w:rsidR="00F804F3" w:rsidRDefault="00F804F3" w:rsidP="00F804F3">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F3C2766" w14:textId="77777777" w:rsidR="00F804F3" w:rsidRDefault="00F804F3" w:rsidP="00F804F3">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1C04C5C" w14:textId="77777777" w:rsidR="00F804F3" w:rsidRDefault="00F804F3" w:rsidP="00F804F3">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93E2E8D" w14:textId="77777777" w:rsidR="00F804F3" w:rsidRDefault="00F804F3" w:rsidP="00F804F3">
      <w:pPr>
        <w:pStyle w:val="B3"/>
      </w:pPr>
      <w:r>
        <w:lastRenderedPageBreak/>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118CBBDB" w14:textId="77777777" w:rsidR="00F804F3" w:rsidRPr="00B36FB6" w:rsidRDefault="00F804F3" w:rsidP="00F804F3">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F0F71DC" w14:textId="77777777" w:rsidR="00F804F3" w:rsidRDefault="00F804F3" w:rsidP="00F804F3">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E8FF2B0" w14:textId="77777777" w:rsidR="00F804F3" w:rsidRDefault="00F804F3" w:rsidP="00F804F3">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235E4E1D" w14:textId="77777777" w:rsidR="00F804F3" w:rsidRDefault="00F804F3" w:rsidP="00F804F3">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73E771E5" w14:textId="77777777" w:rsidR="00F804F3" w:rsidRDefault="00F804F3" w:rsidP="00F804F3">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1094359" w14:textId="77777777" w:rsidR="00F804F3" w:rsidRDefault="00F804F3" w:rsidP="00F804F3">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B696934" w14:textId="77777777" w:rsidR="00F804F3" w:rsidRDefault="00F804F3" w:rsidP="00F804F3">
      <w:pPr>
        <w:pStyle w:val="B5"/>
      </w:pPr>
      <w:r>
        <w:t>x1)</w:t>
      </w:r>
      <w:r>
        <w:tab/>
        <w:t>&lt;</w:t>
      </w:r>
      <w:proofErr w:type="spellStart"/>
      <w:r>
        <w:t>PolygonArea</w:t>
      </w:r>
      <w:proofErr w:type="spellEnd"/>
      <w:r>
        <w:t>&gt;, an optional element specifying the area as a polygon specified in subclause 5.2 in 3GPP TS 23.032 [54]; and</w:t>
      </w:r>
    </w:p>
    <w:p w14:paraId="05F5A864" w14:textId="77777777" w:rsidR="00F804F3" w:rsidRDefault="00F804F3" w:rsidP="00F804F3">
      <w:pPr>
        <w:pStyle w:val="B5"/>
      </w:pPr>
      <w:r>
        <w:t>x2)</w:t>
      </w:r>
      <w:r>
        <w:tab/>
        <w:t>&lt;</w:t>
      </w:r>
      <w:proofErr w:type="spellStart"/>
      <w:r>
        <w:t>EllipsoidArcArea</w:t>
      </w:r>
      <w:proofErr w:type="spellEnd"/>
      <w:r>
        <w:t>&gt;, an optional element specifying the area as an Ellipsoid Arc specified in subclause 5.7 in 3GPP TS 23.032 [54]; and</w:t>
      </w:r>
    </w:p>
    <w:p w14:paraId="3C49B628" w14:textId="77777777" w:rsidR="00F804F3" w:rsidRDefault="00F804F3" w:rsidP="00F804F3">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72DDEE5A" w14:textId="77777777" w:rsidR="00F804F3" w:rsidRDefault="00F804F3" w:rsidP="00F804F3">
      <w:pPr>
        <w:pStyle w:val="B1"/>
      </w:pPr>
      <w:r>
        <w:t>4)</w:t>
      </w:r>
      <w:r>
        <w:tab/>
        <w:t>the &lt;anyExt&gt; shall be included with the following element not declared in the XML schema:</w:t>
      </w:r>
    </w:p>
    <w:p w14:paraId="470DDA05" w14:textId="77777777" w:rsidR="00F804F3" w:rsidRDefault="00F804F3" w:rsidP="00F804F3">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7971DE3C" w14:textId="77777777" w:rsidR="00F804F3" w:rsidRDefault="00F804F3" w:rsidP="00F804F3">
      <w:pPr>
        <w:pStyle w:val="B3"/>
      </w:pPr>
      <w:r>
        <w:t>I)</w:t>
      </w:r>
      <w:r>
        <w:tab/>
        <w:t>&lt;</w:t>
      </w:r>
      <w:proofErr w:type="spellStart"/>
      <w:r>
        <w:t>CellChange</w:t>
      </w:r>
      <w:proofErr w:type="spellEnd"/>
      <w:r>
        <w:t>&gt;, an optional element specifying what cell changes trigger location reporting. Consists of the following sub-elements:</w:t>
      </w:r>
    </w:p>
    <w:p w14:paraId="20679DA2" w14:textId="77777777" w:rsidR="00F804F3" w:rsidRDefault="00F804F3" w:rsidP="00F804F3">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21710D1" w14:textId="77777777" w:rsidR="00F804F3" w:rsidRDefault="00F804F3" w:rsidP="00F804F3">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9ECE7EA" w14:textId="77777777" w:rsidR="00F804F3" w:rsidRDefault="00F804F3" w:rsidP="00F804F3">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089A225" w14:textId="77777777" w:rsidR="00F804F3" w:rsidRDefault="00F804F3" w:rsidP="00F804F3">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B1E50BE" w14:textId="77777777" w:rsidR="00F804F3" w:rsidRDefault="00F804F3" w:rsidP="00F804F3">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50C40B1" w14:textId="77777777" w:rsidR="00F804F3" w:rsidRDefault="00F804F3" w:rsidP="00F804F3">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21AC4ED" w14:textId="77777777" w:rsidR="00F804F3" w:rsidRDefault="00F804F3" w:rsidP="00F804F3">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801B768" w14:textId="77777777" w:rsidR="00F804F3" w:rsidRDefault="00F804F3" w:rsidP="00F804F3">
      <w:pPr>
        <w:pStyle w:val="B3"/>
      </w:pPr>
      <w:r>
        <w:lastRenderedPageBreak/>
        <w:t>III)</w:t>
      </w:r>
      <w:r>
        <w:tab/>
        <w:t>&lt;</w:t>
      </w:r>
      <w:proofErr w:type="spellStart"/>
      <w:r>
        <w:t>PlmnChange</w:t>
      </w:r>
      <w:proofErr w:type="spellEnd"/>
      <w:r>
        <w:t>&gt;, an optional element specifying what PLMN changes trigger location reporting. Consists of the following sub-elements:</w:t>
      </w:r>
    </w:p>
    <w:p w14:paraId="44E5B545" w14:textId="77777777" w:rsidR="00F804F3" w:rsidRDefault="00F804F3" w:rsidP="00F804F3">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3B680384" w14:textId="77777777" w:rsidR="00F804F3" w:rsidRDefault="00F804F3" w:rsidP="00F804F3">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05BA490" w14:textId="77777777" w:rsidR="00F804F3" w:rsidRDefault="00F804F3" w:rsidP="00F804F3">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6C4F855" w14:textId="77777777" w:rsidR="00F804F3" w:rsidRDefault="00F804F3" w:rsidP="00F804F3">
      <w:pPr>
        <w:pStyle w:val="B3"/>
      </w:pPr>
      <w:r>
        <w:t>IV)</w:t>
      </w:r>
      <w:r>
        <w:tab/>
        <w:t>&lt;</w:t>
      </w:r>
      <w:proofErr w:type="spellStart"/>
      <w:r>
        <w:t>MbmsSaChange</w:t>
      </w:r>
      <w:proofErr w:type="spellEnd"/>
      <w:r>
        <w:t>&gt;, an optional element specifying what MBMS changes trigger location reporting. Consists of the following sub-elements:</w:t>
      </w:r>
    </w:p>
    <w:p w14:paraId="7D77D4C7" w14:textId="77777777" w:rsidR="00F804F3" w:rsidRDefault="00F804F3" w:rsidP="00F804F3">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92AD8E4" w14:textId="77777777" w:rsidR="00F804F3" w:rsidRDefault="00F804F3" w:rsidP="00F804F3">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7BCF93BE" w14:textId="77777777" w:rsidR="00F804F3" w:rsidRDefault="00F804F3" w:rsidP="00F804F3">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563D609" w14:textId="77777777" w:rsidR="00F804F3" w:rsidRDefault="00F804F3" w:rsidP="00F804F3">
      <w:pPr>
        <w:pStyle w:val="B3"/>
      </w:pPr>
      <w:r>
        <w:t>V)</w:t>
      </w:r>
      <w:r>
        <w:tab/>
        <w:t>&lt;</w:t>
      </w:r>
      <w:proofErr w:type="spellStart"/>
      <w:r>
        <w:t>MbsfnAreaChange</w:t>
      </w:r>
      <w:proofErr w:type="spellEnd"/>
      <w:r>
        <w:t>&gt;, an optional element specifying what MBSFN changes trigger location reporting. Consists of the following sub-elements:</w:t>
      </w:r>
    </w:p>
    <w:p w14:paraId="4216F468" w14:textId="77777777" w:rsidR="00F804F3" w:rsidRDefault="00F804F3" w:rsidP="00F804F3">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5AB0B28" w14:textId="77777777" w:rsidR="00F804F3" w:rsidRDefault="00F804F3" w:rsidP="00F804F3">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DD7BB0D" w14:textId="77777777" w:rsidR="00F804F3" w:rsidRDefault="00F804F3" w:rsidP="00F804F3">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82F9A12" w14:textId="77777777" w:rsidR="00F804F3" w:rsidRDefault="00F804F3" w:rsidP="00F804F3">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5366ECB" w14:textId="77777777" w:rsidR="00F804F3" w:rsidRDefault="00F804F3" w:rsidP="00F804F3">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4453BCF" w14:textId="77777777" w:rsidR="00F804F3" w:rsidRDefault="00F804F3" w:rsidP="00F804F3">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F145AC6" w14:textId="77777777" w:rsidR="00F804F3" w:rsidRDefault="00F804F3" w:rsidP="00F804F3">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AEB5152" w14:textId="77777777" w:rsidR="00F804F3" w:rsidRDefault="00F804F3" w:rsidP="00F804F3">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09B8623" w14:textId="77777777" w:rsidR="00F804F3" w:rsidRDefault="00F804F3" w:rsidP="00F804F3">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975D444" w14:textId="77777777" w:rsidR="00F804F3" w:rsidRDefault="00F804F3" w:rsidP="00F804F3">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85D0F98" w14:textId="77777777" w:rsidR="00F804F3" w:rsidRDefault="00F804F3" w:rsidP="00F804F3">
      <w:pPr>
        <w:pStyle w:val="B3"/>
      </w:pPr>
      <w:r w:rsidRPr="006F7DA6">
        <w:rPr>
          <w:lang w:val="en-US"/>
        </w:rPr>
        <w:lastRenderedPageBreak/>
        <w:t>I</w:t>
      </w:r>
      <w:r>
        <w:t>X)</w:t>
      </w:r>
      <w:r>
        <w:tab/>
        <w:t>&lt;</w:t>
      </w:r>
      <w:proofErr w:type="spellStart"/>
      <w:r>
        <w:t>GeographicalAreaChange</w:t>
      </w:r>
      <w:proofErr w:type="spellEnd"/>
      <w:r>
        <w:t>&gt;, an optional element specifying what geographical are changes trigger location reporting. Consists of the following sub-elements:</w:t>
      </w:r>
    </w:p>
    <w:p w14:paraId="152BFA5C" w14:textId="77777777" w:rsidR="00F804F3" w:rsidRDefault="00F804F3" w:rsidP="00F804F3">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330617B" w14:textId="77777777" w:rsidR="00F804F3" w:rsidRDefault="00F804F3" w:rsidP="00F804F3">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2187F28" w14:textId="77777777" w:rsidR="00F804F3" w:rsidRDefault="00F804F3" w:rsidP="00F804F3">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0D2E259" w14:textId="77777777" w:rsidR="00F804F3" w:rsidRDefault="00F804F3" w:rsidP="00F804F3">
      <w:pPr>
        <w:pStyle w:val="B5"/>
        <w:ind w:left="1986"/>
      </w:pPr>
      <w:r>
        <w:t>i1)</w:t>
      </w:r>
      <w:r>
        <w:tab/>
        <w:t>&lt;</w:t>
      </w:r>
      <w:proofErr w:type="spellStart"/>
      <w:r>
        <w:t>PolygonArea</w:t>
      </w:r>
      <w:proofErr w:type="spellEnd"/>
      <w:r>
        <w:t>&gt;, an optional element specifying the area as a polygon specified in subclause 5.2 in 3GPP TS 23.032 [54]; and</w:t>
      </w:r>
    </w:p>
    <w:p w14:paraId="35422862" w14:textId="77777777" w:rsidR="00F804F3" w:rsidRDefault="00F804F3" w:rsidP="00F804F3">
      <w:pPr>
        <w:pStyle w:val="B5"/>
        <w:ind w:left="1986"/>
      </w:pPr>
      <w:r>
        <w:t>i2)</w:t>
      </w:r>
      <w:r>
        <w:tab/>
        <w:t>&lt;</w:t>
      </w:r>
      <w:proofErr w:type="spellStart"/>
      <w:r>
        <w:t>EllipsoidArcArea</w:t>
      </w:r>
      <w:proofErr w:type="spellEnd"/>
      <w:r>
        <w:t>&gt;, an optional element specifying the area as an Ellipsoid Arc specified in subclause 5.7 in 3GPP TS 23.032 [54]; and</w:t>
      </w:r>
    </w:p>
    <w:p w14:paraId="4613FCFB" w14:textId="77777777" w:rsidR="00F804F3" w:rsidRDefault="00F804F3" w:rsidP="00F804F3">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7DCF786" w14:textId="77777777" w:rsidR="00F804F3" w:rsidRDefault="00F804F3" w:rsidP="00F804F3">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431092AA" w14:textId="77777777" w:rsidR="00F804F3" w:rsidRDefault="00F804F3" w:rsidP="00F804F3">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6DD76C6E" w14:textId="77777777" w:rsidR="00F804F3" w:rsidRDefault="00F804F3" w:rsidP="00F804F3">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C67AEA5" w14:textId="77777777" w:rsidR="00F804F3" w:rsidRDefault="00F804F3" w:rsidP="00F804F3">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30A3E55B" w14:textId="77777777" w:rsidR="00F804F3" w:rsidRDefault="00F804F3" w:rsidP="00F804F3">
      <w:pPr>
        <w:pStyle w:val="B2"/>
      </w:pPr>
      <w:r>
        <w:t>a)</w:t>
      </w:r>
      <w:r>
        <w:tab/>
        <w:t>&lt;</w:t>
      </w:r>
      <w:proofErr w:type="spellStart"/>
      <w:r>
        <w:t>CurrentServingEcgi</w:t>
      </w:r>
      <w:proofErr w:type="spellEnd"/>
      <w:r>
        <w:t>&gt;, an optional element containing the ECGI of the serving cell;</w:t>
      </w:r>
    </w:p>
    <w:p w14:paraId="1AA29FD0" w14:textId="77777777" w:rsidR="00F804F3" w:rsidRDefault="00F804F3" w:rsidP="00F804F3">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6BD9BA8A" w14:textId="77777777" w:rsidR="00F804F3" w:rsidRDefault="00F804F3" w:rsidP="00F804F3">
      <w:pPr>
        <w:pStyle w:val="B2"/>
      </w:pPr>
      <w:r>
        <w:t>c)</w:t>
      </w:r>
      <w:r>
        <w:tab/>
        <w:t>&lt;</w:t>
      </w:r>
      <w:proofErr w:type="spellStart"/>
      <w:r>
        <w:t>MbmsSaId</w:t>
      </w:r>
      <w:proofErr w:type="spellEnd"/>
      <w:r>
        <w:t>&gt;, an optional element containing the MBMS Service Area Id the MCPTT client is using;</w:t>
      </w:r>
    </w:p>
    <w:p w14:paraId="1AD62105" w14:textId="77777777" w:rsidR="00F804F3" w:rsidRDefault="00F804F3" w:rsidP="00F804F3">
      <w:pPr>
        <w:pStyle w:val="B2"/>
      </w:pPr>
      <w:r>
        <w:t>d)</w:t>
      </w:r>
      <w:r>
        <w:tab/>
        <w:t>&lt;</w:t>
      </w:r>
      <w:proofErr w:type="spellStart"/>
      <w:r>
        <w:t>MbsfnArea</w:t>
      </w:r>
      <w:proofErr w:type="spellEnd"/>
      <w:r>
        <w:t>&gt;, an optional element containing the MBSFN area the MCPTT is located in;</w:t>
      </w:r>
    </w:p>
    <w:p w14:paraId="23BD6B0D" w14:textId="77777777" w:rsidR="00F804F3" w:rsidRDefault="00F804F3" w:rsidP="00F804F3">
      <w:pPr>
        <w:pStyle w:val="B2"/>
      </w:pPr>
      <w:r>
        <w:t>e)</w:t>
      </w:r>
      <w:r>
        <w:tab/>
        <w:t>&lt;</w:t>
      </w:r>
      <w:proofErr w:type="spellStart"/>
      <w:r>
        <w:t>CurrentCoordinate</w:t>
      </w:r>
      <w:proofErr w:type="spellEnd"/>
      <w:r>
        <w:t>&gt;, an optional element containing:</w:t>
      </w:r>
      <w:r w:rsidRPr="005D2023">
        <w:t xml:space="preserve"> </w:t>
      </w:r>
    </w:p>
    <w:p w14:paraId="34C087F9" w14:textId="77777777" w:rsidR="00F804F3" w:rsidRDefault="00F804F3" w:rsidP="00F804F3">
      <w:pPr>
        <w:pStyle w:val="B3"/>
      </w:pPr>
      <w:proofErr w:type="spellStart"/>
      <w:r>
        <w:t>i</w:t>
      </w:r>
      <w:proofErr w:type="spellEnd"/>
      <w:r>
        <w:t>)</w:t>
      </w:r>
      <w:r>
        <w:tab/>
        <w:t>the longitude and latitude coded as in subclause 6.1 in 3GPP TS 23.032 [54]</w:t>
      </w:r>
      <w:r w:rsidRPr="00A477C1">
        <w:t xml:space="preserve">; </w:t>
      </w:r>
      <w:r>
        <w:t>and</w:t>
      </w:r>
    </w:p>
    <w:p w14:paraId="592D226A" w14:textId="2724CC8E" w:rsidR="00F804F3" w:rsidRDefault="00F804F3" w:rsidP="00F804F3">
      <w:pPr>
        <w:pStyle w:val="B3"/>
      </w:pPr>
      <w:ins w:id="7" w:author="Mike Dolan-1" w:date="2020-10-23T15:23:00Z">
        <w:r>
          <w:t>i</w:t>
        </w:r>
      </w:ins>
      <w:r>
        <w:t>i)</w:t>
      </w:r>
      <w:r>
        <w:tab/>
        <w:t>an optional &lt;anyExt&gt; element containing an &lt;altitude&gt; element of type &lt;</w:t>
      </w:r>
      <w:proofErr w:type="spellStart"/>
      <w:r>
        <w:t>tTwoByteType</w:t>
      </w:r>
      <w:proofErr w:type="spellEnd"/>
      <w:r>
        <w:t>&gt; coded as in subclause 6.3 in 3GPP TS 23.032 [54]; and</w:t>
      </w:r>
    </w:p>
    <w:p w14:paraId="338E16DF" w14:textId="77777777" w:rsidR="00F804F3" w:rsidRDefault="00F804F3" w:rsidP="00F804F3">
      <w:pPr>
        <w:pStyle w:val="B2"/>
      </w:pPr>
      <w:r>
        <w:t>f)</w:t>
      </w:r>
      <w:r>
        <w:tab/>
        <w:t>&lt;anyExt&gt;, an optional element containing:</w:t>
      </w:r>
    </w:p>
    <w:p w14:paraId="6D104519" w14:textId="77777777" w:rsidR="00F804F3" w:rsidRDefault="00F804F3" w:rsidP="00F804F3">
      <w:pPr>
        <w:pStyle w:val="B3"/>
      </w:pPr>
      <w:proofErr w:type="spellStart"/>
      <w:r>
        <w:t>i</w:t>
      </w:r>
      <w:proofErr w:type="spellEnd"/>
      <w:r>
        <w:t>)</w:t>
      </w:r>
      <w:r>
        <w:tab/>
        <w:t>an optional &lt;</w:t>
      </w:r>
      <w:proofErr w:type="spellStart"/>
      <w:r>
        <w:t>locTimestamp</w:t>
      </w:r>
      <w:proofErr w:type="spellEnd"/>
      <w:r>
        <w:t>&gt; element containing the date and time the location measurement was made.</w:t>
      </w:r>
    </w:p>
    <w:p w14:paraId="2437B2FD" w14:textId="77777777" w:rsidR="00F804F3" w:rsidRDefault="00F804F3" w:rsidP="00F804F3">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07DA64C3" w14:textId="77777777" w:rsidR="00F804F3" w:rsidRDefault="00F804F3" w:rsidP="00F804F3">
      <w:pPr>
        <w:pStyle w:val="B1"/>
      </w:pPr>
      <w:r>
        <w:t>1)</w:t>
      </w:r>
      <w:r>
        <w:tab/>
        <w:t xml:space="preserve">if confidentiality protection is not required, then: </w:t>
      </w:r>
    </w:p>
    <w:p w14:paraId="60583FF0" w14:textId="77777777" w:rsidR="00F804F3" w:rsidRDefault="00F804F3" w:rsidP="00F804F3">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499D5BF" w14:textId="77777777" w:rsidR="00F804F3" w:rsidRDefault="00F804F3" w:rsidP="00F804F3">
      <w:pPr>
        <w:pStyle w:val="B3"/>
      </w:pPr>
      <w:r>
        <w:lastRenderedPageBreak/>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0CA9C806" w14:textId="77777777" w:rsidR="00F804F3" w:rsidRDefault="00F804F3" w:rsidP="00F804F3">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686B342B" w14:textId="77777777" w:rsidR="00F804F3" w:rsidRDefault="00F804F3" w:rsidP="00F804F3">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73BD32FB" w14:textId="77777777" w:rsidR="00F804F3" w:rsidRPr="00953313" w:rsidRDefault="00F804F3" w:rsidP="00F804F3">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p>
    <w:p w14:paraId="3C59AD76" w14:textId="77777777" w:rsidR="00F804F3" w:rsidRDefault="00F804F3" w:rsidP="00F804F3">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57605F75" w14:textId="77777777" w:rsidR="00F804F3" w:rsidRDefault="00F804F3" w:rsidP="00F804F3">
      <w:pPr>
        <w:pStyle w:val="B1"/>
      </w:pPr>
      <w:r>
        <w:t>2)</w:t>
      </w:r>
      <w:r>
        <w:tab/>
        <w:t>if confidentiality protection is required, then:</w:t>
      </w:r>
    </w:p>
    <w:p w14:paraId="273AF24F" w14:textId="77777777" w:rsidR="00F804F3" w:rsidRDefault="00F804F3" w:rsidP="00F804F3">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1B6E7C45" w14:textId="77777777" w:rsidR="00F804F3" w:rsidRDefault="00F804F3" w:rsidP="00F804F3">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and &lt;</w:t>
      </w:r>
      <w:proofErr w:type="spellStart"/>
      <w:r>
        <w:t>locTimestamp</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p>
    <w:p w14:paraId="78A2260D" w14:textId="77777777" w:rsidR="00F804F3" w:rsidRDefault="00F804F3" w:rsidP="00F804F3">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F9AA965" w14:textId="77777777" w:rsidR="00F804F3" w:rsidRDefault="00F804F3" w:rsidP="00F804F3">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617E73" w14:textId="77777777" w:rsidR="00F804F3" w:rsidRDefault="00F804F3" w:rsidP="00F804F3">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163CFE3C" w14:textId="77777777" w:rsidR="00F804F3" w:rsidRDefault="00F804F3" w:rsidP="00F804F3">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CF21266" w14:textId="77777777" w:rsidR="00F804F3" w:rsidRDefault="00F804F3" w:rsidP="00F804F3">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2DB89B49" w14:textId="77777777" w:rsidR="00F804F3" w:rsidRPr="0045201D" w:rsidRDefault="00F804F3" w:rsidP="00F804F3">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1E2A1D42" w14:textId="77777777" w:rsidR="00F804F3" w:rsidRPr="0073469F" w:rsidRDefault="00F804F3" w:rsidP="00F804F3">
      <w:r w:rsidRPr="0073469F">
        <w:t>The recipient of the XML ignores any unknown element and any unknown attribute.</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4A701" w14:textId="77777777" w:rsidR="008C1B2B" w:rsidRDefault="008C1B2B">
      <w:r>
        <w:separator/>
      </w:r>
    </w:p>
  </w:endnote>
  <w:endnote w:type="continuationSeparator" w:id="0">
    <w:p w14:paraId="31CC2967" w14:textId="77777777" w:rsidR="008C1B2B" w:rsidRDefault="008C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4F569" w14:textId="77777777" w:rsidR="008C1B2B" w:rsidRDefault="008C1B2B">
      <w:r>
        <w:separator/>
      </w:r>
    </w:p>
  </w:footnote>
  <w:footnote w:type="continuationSeparator" w:id="0">
    <w:p w14:paraId="7CED5AD4" w14:textId="77777777" w:rsidR="008C1B2B" w:rsidRDefault="008C1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6BB1"/>
    <w:rsid w:val="001B7A65"/>
    <w:rsid w:val="001E41F3"/>
    <w:rsid w:val="00227EAD"/>
    <w:rsid w:val="00230865"/>
    <w:rsid w:val="0026004D"/>
    <w:rsid w:val="002640DD"/>
    <w:rsid w:val="00275D12"/>
    <w:rsid w:val="00284FEB"/>
    <w:rsid w:val="002860C4"/>
    <w:rsid w:val="002A1ABE"/>
    <w:rsid w:val="002B5741"/>
    <w:rsid w:val="00305409"/>
    <w:rsid w:val="0031033E"/>
    <w:rsid w:val="003609EF"/>
    <w:rsid w:val="0036231A"/>
    <w:rsid w:val="00363DF6"/>
    <w:rsid w:val="003674C0"/>
    <w:rsid w:val="00374DD4"/>
    <w:rsid w:val="003E1A36"/>
    <w:rsid w:val="00410371"/>
    <w:rsid w:val="004242F1"/>
    <w:rsid w:val="0048339C"/>
    <w:rsid w:val="004A6835"/>
    <w:rsid w:val="004B75B7"/>
    <w:rsid w:val="004E1669"/>
    <w:rsid w:val="005136AF"/>
    <w:rsid w:val="0051580D"/>
    <w:rsid w:val="00547111"/>
    <w:rsid w:val="00570453"/>
    <w:rsid w:val="00577E2E"/>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C1B2B"/>
    <w:rsid w:val="008F686C"/>
    <w:rsid w:val="009148DE"/>
    <w:rsid w:val="00915698"/>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50255"/>
    <w:rsid w:val="00D66520"/>
    <w:rsid w:val="00DA3849"/>
    <w:rsid w:val="00DB3375"/>
    <w:rsid w:val="00DE34CF"/>
    <w:rsid w:val="00DF27CE"/>
    <w:rsid w:val="00E02C44"/>
    <w:rsid w:val="00E13F3D"/>
    <w:rsid w:val="00E34898"/>
    <w:rsid w:val="00E47A01"/>
    <w:rsid w:val="00E74BCF"/>
    <w:rsid w:val="00E8079D"/>
    <w:rsid w:val="00EB09B7"/>
    <w:rsid w:val="00EE7D7C"/>
    <w:rsid w:val="00F25D98"/>
    <w:rsid w:val="00F300FB"/>
    <w:rsid w:val="00F76B45"/>
    <w:rsid w:val="00F804F3"/>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paragraph" w:customStyle="1" w:styleId="TAJ">
    <w:name w:val="TAJ"/>
    <w:basedOn w:val="TH"/>
    <w:uiPriority w:val="99"/>
    <w:rsid w:val="00F804F3"/>
    <w:rPr>
      <w:lang w:val="x-none"/>
    </w:rPr>
  </w:style>
  <w:style w:type="paragraph" w:customStyle="1" w:styleId="Guidance">
    <w:name w:val="Guidance"/>
    <w:basedOn w:val="Normal"/>
    <w:uiPriority w:val="99"/>
    <w:rsid w:val="00F804F3"/>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804F3"/>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F804F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804F3"/>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804F3"/>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F804F3"/>
    <w:rPr>
      <w:rFonts w:ascii="Arial" w:hAnsi="Arial"/>
      <w:sz w:val="22"/>
      <w:lang w:val="en-GB" w:eastAsia="en-US"/>
    </w:rPr>
  </w:style>
  <w:style w:type="character" w:customStyle="1" w:styleId="Heading6Char">
    <w:name w:val="Heading 6 Char"/>
    <w:link w:val="Heading6"/>
    <w:rsid w:val="00F804F3"/>
    <w:rPr>
      <w:rFonts w:ascii="Arial" w:hAnsi="Arial"/>
      <w:lang w:val="en-GB" w:eastAsia="en-US"/>
    </w:rPr>
  </w:style>
  <w:style w:type="character" w:customStyle="1" w:styleId="Heading7Char">
    <w:name w:val="Heading 7 Char"/>
    <w:link w:val="Heading7"/>
    <w:rsid w:val="00F804F3"/>
    <w:rPr>
      <w:rFonts w:ascii="Arial" w:hAnsi="Arial"/>
      <w:lang w:val="en-GB" w:eastAsia="en-US"/>
    </w:rPr>
  </w:style>
  <w:style w:type="character" w:customStyle="1" w:styleId="Heading8Char">
    <w:name w:val="Heading 8 Char"/>
    <w:link w:val="Heading8"/>
    <w:rsid w:val="00F804F3"/>
    <w:rPr>
      <w:rFonts w:ascii="Arial" w:hAnsi="Arial"/>
      <w:sz w:val="36"/>
      <w:lang w:val="en-GB" w:eastAsia="en-US"/>
    </w:rPr>
  </w:style>
  <w:style w:type="character" w:customStyle="1" w:styleId="Heading9Char">
    <w:name w:val="Heading 9 Char"/>
    <w:link w:val="Heading9"/>
    <w:uiPriority w:val="99"/>
    <w:rsid w:val="00F804F3"/>
    <w:rPr>
      <w:rFonts w:ascii="Arial" w:hAnsi="Arial"/>
      <w:sz w:val="36"/>
      <w:lang w:val="en-GB" w:eastAsia="en-US"/>
    </w:rPr>
  </w:style>
  <w:style w:type="paragraph" w:styleId="NormalWeb">
    <w:name w:val="Normal (Web)"/>
    <w:basedOn w:val="Normal"/>
    <w:uiPriority w:val="99"/>
    <w:unhideWhenUsed/>
    <w:rsid w:val="00F804F3"/>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F804F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804F3"/>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F804F3"/>
    <w:rPr>
      <w:rFonts w:ascii="Times New Roman" w:hAnsi="Times New Roman"/>
      <w:sz w:val="16"/>
      <w:lang w:val="en-GB" w:eastAsia="en-US"/>
    </w:rPr>
  </w:style>
  <w:style w:type="character" w:customStyle="1" w:styleId="CommentTextChar">
    <w:name w:val="Comment Text Char"/>
    <w:link w:val="CommentText"/>
    <w:uiPriority w:val="99"/>
    <w:rsid w:val="00F804F3"/>
    <w:rPr>
      <w:rFonts w:ascii="Times New Roman" w:hAnsi="Times New Roman"/>
      <w:lang w:val="en-GB" w:eastAsia="en-US"/>
    </w:rPr>
  </w:style>
  <w:style w:type="character" w:customStyle="1" w:styleId="HeaderChar">
    <w:name w:val="Header Char"/>
    <w:link w:val="Header"/>
    <w:uiPriority w:val="99"/>
    <w:rsid w:val="00F804F3"/>
    <w:rPr>
      <w:rFonts w:ascii="Arial" w:hAnsi="Arial"/>
      <w:b/>
      <w:noProof/>
      <w:sz w:val="18"/>
      <w:lang w:val="en-GB" w:eastAsia="en-US"/>
    </w:rPr>
  </w:style>
  <w:style w:type="character" w:customStyle="1" w:styleId="FooterChar">
    <w:name w:val="Footer Char"/>
    <w:link w:val="Footer"/>
    <w:uiPriority w:val="99"/>
    <w:rsid w:val="00F804F3"/>
    <w:rPr>
      <w:rFonts w:ascii="Arial" w:hAnsi="Arial"/>
      <w:b/>
      <w:i/>
      <w:noProof/>
      <w:sz w:val="18"/>
      <w:lang w:val="en-GB" w:eastAsia="en-US"/>
    </w:rPr>
  </w:style>
  <w:style w:type="paragraph" w:styleId="Caption">
    <w:name w:val="caption"/>
    <w:basedOn w:val="Normal"/>
    <w:next w:val="Normal"/>
    <w:uiPriority w:val="99"/>
    <w:semiHidden/>
    <w:unhideWhenUsed/>
    <w:qFormat/>
    <w:rsid w:val="00F804F3"/>
    <w:rPr>
      <w:rFonts w:eastAsia="Malgun Gothic"/>
      <w:b/>
      <w:bCs/>
    </w:rPr>
  </w:style>
  <w:style w:type="character" w:customStyle="1" w:styleId="BalloonTextChar">
    <w:name w:val="Balloon Text Char"/>
    <w:link w:val="BalloonText"/>
    <w:uiPriority w:val="99"/>
    <w:rsid w:val="00F804F3"/>
    <w:rPr>
      <w:rFonts w:ascii="Tahoma" w:hAnsi="Tahoma" w:cs="Tahoma"/>
      <w:sz w:val="16"/>
      <w:szCs w:val="16"/>
      <w:lang w:val="en-GB" w:eastAsia="en-US"/>
    </w:rPr>
  </w:style>
  <w:style w:type="paragraph" w:customStyle="1" w:styleId="After0pt">
    <w:name w:val="After:  0 pt"/>
    <w:basedOn w:val="Normal"/>
    <w:uiPriority w:val="99"/>
    <w:rsid w:val="00F804F3"/>
    <w:pPr>
      <w:spacing w:after="0"/>
    </w:pPr>
  </w:style>
  <w:style w:type="character" w:customStyle="1" w:styleId="DocumentMapChar">
    <w:name w:val="Document Map Char"/>
    <w:link w:val="DocumentMap"/>
    <w:uiPriority w:val="99"/>
    <w:rsid w:val="00F804F3"/>
    <w:rPr>
      <w:rFonts w:ascii="Tahoma" w:hAnsi="Tahoma" w:cs="Tahoma"/>
      <w:shd w:val="clear" w:color="auto" w:fill="000080"/>
      <w:lang w:val="en-GB" w:eastAsia="en-US"/>
    </w:rPr>
  </w:style>
  <w:style w:type="character" w:customStyle="1" w:styleId="CommentSubjectChar">
    <w:name w:val="Comment Subject Char"/>
    <w:link w:val="CommentSubject"/>
    <w:uiPriority w:val="99"/>
    <w:rsid w:val="00F804F3"/>
    <w:rPr>
      <w:rFonts w:ascii="Times New Roman" w:hAnsi="Times New Roman"/>
      <w:b/>
      <w:bCs/>
      <w:lang w:val="en-GB" w:eastAsia="en-US"/>
    </w:rPr>
  </w:style>
  <w:style w:type="character" w:customStyle="1" w:styleId="NOChar">
    <w:name w:val="NO Char"/>
    <w:locked/>
    <w:rsid w:val="00F804F3"/>
    <w:rPr>
      <w:lang w:val="en-GB"/>
    </w:rPr>
  </w:style>
  <w:style w:type="character" w:customStyle="1" w:styleId="TALChar">
    <w:name w:val="TAL Char"/>
    <w:locked/>
    <w:rsid w:val="00F804F3"/>
    <w:rPr>
      <w:rFonts w:ascii="Arial" w:hAnsi="Arial" w:cs="Arial"/>
      <w:sz w:val="18"/>
      <w:lang w:val="en-GB"/>
    </w:rPr>
  </w:style>
  <w:style w:type="paragraph" w:customStyle="1" w:styleId="TOChead">
    <w:name w:val="TOChead"/>
    <w:basedOn w:val="Normal"/>
    <w:uiPriority w:val="99"/>
    <w:rsid w:val="00F804F3"/>
    <w:pPr>
      <w:spacing w:before="120" w:after="60"/>
    </w:pPr>
    <w:rPr>
      <w:rFonts w:ascii="Arial" w:eastAsia="SimSun" w:hAnsi="Arial"/>
      <w:b/>
      <w:bCs/>
      <w:sz w:val="36"/>
    </w:rPr>
  </w:style>
  <w:style w:type="paragraph" w:customStyle="1" w:styleId="NormalBullet">
    <w:name w:val="Normal Bullet"/>
    <w:basedOn w:val="Normal"/>
    <w:uiPriority w:val="99"/>
    <w:rsid w:val="00F804F3"/>
    <w:pPr>
      <w:numPr>
        <w:numId w:val="26"/>
      </w:numPr>
      <w:spacing w:after="60"/>
    </w:pPr>
    <w:rPr>
      <w:rFonts w:eastAsia="SimSun"/>
    </w:rPr>
  </w:style>
  <w:style w:type="paragraph" w:customStyle="1" w:styleId="ZDID">
    <w:name w:val="ZDID"/>
    <w:basedOn w:val="Normal"/>
    <w:uiPriority w:val="99"/>
    <w:rsid w:val="00F804F3"/>
    <w:pPr>
      <w:widowControl w:val="0"/>
      <w:spacing w:after="0"/>
      <w:jc w:val="right"/>
    </w:pPr>
    <w:rPr>
      <w:rFonts w:ascii="Arial" w:eastAsia="SimSun" w:hAnsi="Arial"/>
      <w:noProof/>
      <w:sz w:val="32"/>
    </w:rPr>
  </w:style>
  <w:style w:type="character" w:customStyle="1" w:styleId="B1Char">
    <w:name w:val="B1 Char"/>
    <w:locked/>
    <w:rsid w:val="00F804F3"/>
    <w:rPr>
      <w:lang w:val="en-GB" w:eastAsia="en-US"/>
    </w:rPr>
  </w:style>
  <w:style w:type="character" w:customStyle="1" w:styleId="EXCar">
    <w:name w:val="EX Car"/>
    <w:locked/>
    <w:rsid w:val="00F804F3"/>
    <w:rPr>
      <w:rFonts w:ascii="Times New Roman" w:hAnsi="Times New Roman"/>
      <w:lang w:eastAsia="en-US"/>
    </w:rPr>
  </w:style>
  <w:style w:type="paragraph" w:customStyle="1" w:styleId="B6">
    <w:name w:val="B6"/>
    <w:basedOn w:val="B4"/>
    <w:rsid w:val="00F804F3"/>
  </w:style>
  <w:style w:type="character" w:customStyle="1" w:styleId="UnresolvedMention1">
    <w:name w:val="Unresolved Mention1"/>
    <w:uiPriority w:val="99"/>
    <w:semiHidden/>
    <w:unhideWhenUsed/>
    <w:rsid w:val="00F804F3"/>
    <w:rPr>
      <w:color w:val="808080"/>
      <w:shd w:val="clear" w:color="auto" w:fill="E6E6E6"/>
    </w:rPr>
  </w:style>
  <w:style w:type="paragraph" w:customStyle="1" w:styleId="TOCsep">
    <w:name w:val="TOCsep"/>
    <w:basedOn w:val="Normal"/>
    <w:uiPriority w:val="99"/>
    <w:rsid w:val="00F804F3"/>
    <w:pPr>
      <w:spacing w:after="0"/>
    </w:pPr>
    <w:rPr>
      <w:rFonts w:eastAsia="SimSun"/>
      <w:sz w:val="8"/>
    </w:rPr>
  </w:style>
  <w:style w:type="character" w:customStyle="1" w:styleId="NOChar2">
    <w:name w:val="NO Char2"/>
    <w:link w:val="NO"/>
    <w:locked/>
    <w:rsid w:val="00F804F3"/>
    <w:rPr>
      <w:rFonts w:ascii="Times New Roman" w:hAnsi="Times New Roman"/>
      <w:lang w:val="en-GB" w:eastAsia="en-US"/>
    </w:rPr>
  </w:style>
  <w:style w:type="paragraph" w:styleId="TOCHeading">
    <w:name w:val="TOC Heading"/>
    <w:basedOn w:val="Heading1"/>
    <w:next w:val="Normal"/>
    <w:uiPriority w:val="39"/>
    <w:semiHidden/>
    <w:unhideWhenUsed/>
    <w:qFormat/>
    <w:rsid w:val="00F804F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F804F3"/>
    <w:rPr>
      <w:rFonts w:ascii="Times New Roman" w:hAnsi="Times New Roman"/>
      <w:lang w:val="en-GB" w:eastAsia="en-US"/>
    </w:rPr>
  </w:style>
  <w:style w:type="numbering" w:customStyle="1" w:styleId="NoList1">
    <w:name w:val="No List1"/>
    <w:next w:val="NoList"/>
    <w:uiPriority w:val="99"/>
    <w:semiHidden/>
    <w:unhideWhenUsed/>
    <w:rsid w:val="00F804F3"/>
  </w:style>
  <w:style w:type="table" w:styleId="TableGrid">
    <w:name w:val="Table Grid"/>
    <w:basedOn w:val="TableNormal"/>
    <w:rsid w:val="00F804F3"/>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804F3"/>
  </w:style>
  <w:style w:type="numbering" w:customStyle="1" w:styleId="NoList2">
    <w:name w:val="No List2"/>
    <w:next w:val="NoList"/>
    <w:semiHidden/>
    <w:rsid w:val="00F804F3"/>
  </w:style>
  <w:style w:type="character" w:customStyle="1" w:styleId="EXChar">
    <w:name w:val="EX Char"/>
    <w:link w:val="EX"/>
    <w:locked/>
    <w:rsid w:val="00F804F3"/>
    <w:rPr>
      <w:rFonts w:ascii="Times New Roman" w:hAnsi="Times New Roman"/>
      <w:lang w:val="en-GB" w:eastAsia="en-US"/>
    </w:rPr>
  </w:style>
  <w:style w:type="character" w:customStyle="1" w:styleId="TALZchn">
    <w:name w:val="TAL Zchn"/>
    <w:link w:val="TAL"/>
    <w:rsid w:val="00F804F3"/>
    <w:rPr>
      <w:rFonts w:ascii="Arial" w:hAnsi="Arial"/>
      <w:sz w:val="18"/>
      <w:lang w:val="en-GB" w:eastAsia="en-US"/>
    </w:rPr>
  </w:style>
  <w:style w:type="character" w:customStyle="1" w:styleId="TACChar">
    <w:name w:val="TAC Char"/>
    <w:link w:val="TAC"/>
    <w:rsid w:val="00F804F3"/>
    <w:rPr>
      <w:rFonts w:ascii="Arial" w:hAnsi="Arial"/>
      <w:sz w:val="18"/>
      <w:lang w:val="en-GB" w:eastAsia="en-US"/>
    </w:rPr>
  </w:style>
  <w:style w:type="character" w:customStyle="1" w:styleId="TAHChar">
    <w:name w:val="TAH Char"/>
    <w:link w:val="TAH"/>
    <w:rsid w:val="00F804F3"/>
    <w:rPr>
      <w:rFonts w:ascii="Arial" w:hAnsi="Arial"/>
      <w:b/>
      <w:sz w:val="18"/>
      <w:lang w:val="en-GB" w:eastAsia="en-US"/>
    </w:rPr>
  </w:style>
  <w:style w:type="character" w:customStyle="1" w:styleId="THChar">
    <w:name w:val="TH Char"/>
    <w:link w:val="TH"/>
    <w:locked/>
    <w:rsid w:val="00F804F3"/>
    <w:rPr>
      <w:rFonts w:ascii="Arial" w:hAnsi="Arial"/>
      <w:b/>
      <w:lang w:val="en-GB" w:eastAsia="en-US"/>
    </w:rPr>
  </w:style>
  <w:style w:type="character" w:customStyle="1" w:styleId="TFChar">
    <w:name w:val="TF Char"/>
    <w:link w:val="TF"/>
    <w:locked/>
    <w:rsid w:val="00F804F3"/>
    <w:rPr>
      <w:rFonts w:ascii="Arial" w:hAnsi="Arial"/>
      <w:b/>
      <w:lang w:val="en-GB" w:eastAsia="en-US"/>
    </w:rPr>
  </w:style>
  <w:style w:type="character" w:customStyle="1" w:styleId="PLChar">
    <w:name w:val="PL Char"/>
    <w:link w:val="PL"/>
    <w:locked/>
    <w:rsid w:val="00F804F3"/>
    <w:rPr>
      <w:rFonts w:ascii="Courier New" w:hAnsi="Courier New"/>
      <w:noProof/>
      <w:sz w:val="16"/>
      <w:lang w:val="en-GB" w:eastAsia="en-US"/>
    </w:rPr>
  </w:style>
  <w:style w:type="character" w:customStyle="1" w:styleId="B3Char">
    <w:name w:val="B3 Char"/>
    <w:link w:val="B3"/>
    <w:rsid w:val="00F80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7D14-DAC2-49DB-AC47-CD6A16B60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3143</Words>
  <Characters>19258</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2020-10-23T20:24:00Z</dcterms:created>
  <dcterms:modified xsi:type="dcterms:W3CDTF">2020-11-05T23:30:00Z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